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53CBAB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bookmarkStart w:id="0" w:name="_GoBack"/>
      <w:r w:rsidR="00954424">
        <w:rPr>
          <w:b/>
          <w:noProof/>
          <w:sz w:val="24"/>
        </w:rPr>
        <w:t>C1-25</w:t>
      </w:r>
      <w:r w:rsidR="00202827">
        <w:rPr>
          <w:b/>
          <w:noProof/>
          <w:sz w:val="24"/>
        </w:rPr>
        <w:t>1962</w:t>
      </w:r>
      <w:bookmarkEnd w:id="0"/>
    </w:p>
    <w:p w14:paraId="23C4658A" w14:textId="21764D2D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 w:rsidRPr="001913F6">
        <w:rPr>
          <w:b/>
          <w:noProof/>
          <w:sz w:val="24"/>
        </w:rPr>
        <w:tab/>
      </w:r>
      <w:r w:rsidR="006B0B9A" w:rsidRPr="001913F6">
        <w:rPr>
          <w:b/>
          <w:noProof/>
          <w:sz w:val="24"/>
        </w:rPr>
        <w:tab/>
      </w:r>
      <w:r w:rsidR="006B0B9A" w:rsidRPr="001913F6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 w:rsidRPr="001913F6">
        <w:rPr>
          <w:rFonts w:cs="Arial"/>
          <w:b/>
          <w:bCs/>
          <w:i/>
          <w:color w:val="0070C0"/>
          <w:sz w:val="22"/>
          <w:szCs w:val="22"/>
        </w:rPr>
        <w:t>(Revision of C</w:t>
      </w:r>
      <w:r w:rsidR="006B0B9A">
        <w:rPr>
          <w:rFonts w:cs="Arial"/>
          <w:b/>
          <w:bCs/>
          <w:i/>
          <w:color w:val="0070C0"/>
          <w:sz w:val="22"/>
          <w:szCs w:val="22"/>
        </w:rPr>
        <w:t>1</w:t>
      </w:r>
      <w:r w:rsidR="006B0B9A" w:rsidRPr="001913F6">
        <w:rPr>
          <w:rFonts w:cs="Arial"/>
          <w:b/>
          <w:bCs/>
          <w:i/>
          <w:color w:val="0070C0"/>
          <w:sz w:val="22"/>
          <w:szCs w:val="22"/>
        </w:rPr>
        <w:t>-2</w:t>
      </w:r>
      <w:r w:rsidR="006B0B9A">
        <w:rPr>
          <w:rFonts w:cs="Arial"/>
          <w:b/>
          <w:bCs/>
          <w:i/>
          <w:color w:val="0070C0"/>
          <w:sz w:val="22"/>
          <w:szCs w:val="22"/>
        </w:rPr>
        <w:t>51xyz</w:t>
      </w:r>
      <w:r w:rsidR="006B0B9A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81B8A1" w:rsidR="001E41F3" w:rsidRPr="00410371" w:rsidRDefault="00404F1B" w:rsidP="002663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07C76">
                <w:rPr>
                  <w:b/>
                  <w:noProof/>
                  <w:sz w:val="28"/>
                </w:rPr>
                <w:t>24.</w:t>
              </w:r>
              <w:r w:rsidR="00E56F75">
                <w:rPr>
                  <w:b/>
                  <w:noProof/>
                  <w:sz w:val="28"/>
                </w:rPr>
                <w:t>3</w:t>
              </w:r>
              <w:r w:rsidR="00007C76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2663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8849C" w:rsidR="001E41F3" w:rsidRPr="00410371" w:rsidRDefault="00404F1B" w:rsidP="0026637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F3DA6">
                <w:rPr>
                  <w:b/>
                  <w:noProof/>
                  <w:sz w:val="28"/>
                </w:rPr>
                <w:t>4351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2663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48FBA" w:rsidR="001E41F3" w:rsidRPr="00410371" w:rsidRDefault="00404F1B" w:rsidP="002663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7C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2663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CA330" w:rsidR="001E41F3" w:rsidRPr="00410371" w:rsidRDefault="00404F1B" w:rsidP="00266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7C76">
                <w:rPr>
                  <w:b/>
                  <w:noProof/>
                  <w:sz w:val="28"/>
                </w:rPr>
                <w:t>19.</w:t>
              </w:r>
              <w:r w:rsidR="00942B05">
                <w:rPr>
                  <w:b/>
                  <w:noProof/>
                  <w:sz w:val="28"/>
                </w:rPr>
                <w:t>2</w:t>
              </w:r>
              <w:r w:rsidR="00007C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ACB175" w:rsidR="00F25D98" w:rsidRDefault="00B320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281E36" w:rsidR="00F25D98" w:rsidRDefault="001A38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BD1BD6" w:rsidR="001E41F3" w:rsidRDefault="00404F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96834" w:rsidRPr="00C96834">
                <w:t>Resolve the EN for access technology utilization control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FC0A3" w:rsidR="001E41F3" w:rsidRDefault="00B32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7B933" w:rsidR="001E41F3" w:rsidRDefault="00404F1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46E3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917AC" w:rsidR="001E41F3" w:rsidRDefault="003A5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A377D" w:rsidRPr="00CD1FDD">
              <w:t>ECRATU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B0940" w:rsidR="001E41F3" w:rsidRDefault="00404F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1562">
                <w:rPr>
                  <w:noProof/>
                </w:rPr>
                <w:t>2025-03-30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1A7CE9" w:rsidR="001E41F3" w:rsidRDefault="00404F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E3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57EAC" w:rsidR="001E41F3" w:rsidRDefault="00404F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1562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56D9A" w14:textId="77777777" w:rsidR="00AE1783" w:rsidRPr="00AE1783" w:rsidRDefault="00AE1783" w:rsidP="00AE1783">
            <w:pPr>
              <w:pStyle w:val="EditorsNote"/>
              <w:ind w:left="622" w:hanging="567"/>
              <w:rPr>
                <w:i/>
                <w:iCs/>
              </w:rPr>
            </w:pPr>
            <w:r w:rsidRPr="00AE1783">
              <w:rPr>
                <w:rFonts w:ascii="Arial" w:hAnsi="Arial"/>
                <w:color w:val="auto"/>
              </w:rPr>
              <w:t>Following EN exists in clause 9.9.3.3A:</w:t>
            </w:r>
            <w:r w:rsidRPr="00AE1783">
              <w:rPr>
                <w:rFonts w:ascii="Arial" w:hAnsi="Arial"/>
                <w:color w:val="auto"/>
              </w:rPr>
              <w:br/>
            </w:r>
            <w:r w:rsidRPr="00AE1783">
              <w:rPr>
                <w:i/>
                <w:iCs/>
              </w:rPr>
              <w:t>Editor's note:</w:t>
            </w:r>
            <w:r w:rsidRPr="00AE1783">
              <w:rPr>
                <w:i/>
                <w:iCs/>
              </w:rPr>
              <w:tab/>
              <w:t>The specification of encoding access technology utilization control for roaming partner PLMNs is FFS.</w:t>
            </w:r>
          </w:p>
          <w:p w14:paraId="3B12F39B" w14:textId="546A7806" w:rsidR="00AE1783" w:rsidRDefault="00AE1783">
            <w:pPr>
              <w:pStyle w:val="CRCoverPage"/>
              <w:spacing w:after="0"/>
              <w:ind w:left="100"/>
            </w:pPr>
          </w:p>
          <w:p w14:paraId="47E27228" w14:textId="190E4F97" w:rsidR="0073498E" w:rsidRDefault="00D67826" w:rsidP="00501860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235807">
              <w:t>C4-245447</w:t>
            </w:r>
            <w:r>
              <w:t xml:space="preserve">, </w:t>
            </w:r>
            <w:r w:rsidR="00AE1783">
              <w:t>CT</w:t>
            </w:r>
            <w:r w:rsidR="00235807">
              <w:t>4</w:t>
            </w:r>
            <w:r>
              <w:t xml:space="preserve"> clarified that the </w:t>
            </w:r>
            <w:r w:rsidR="00235807">
              <w:t>MME may provide the PLMN specific RAT restrictions based on the local policy for the PLMN serving the UE</w:t>
            </w:r>
            <w:r w:rsidR="0073498E">
              <w:t xml:space="preserve"> as follow:</w:t>
            </w:r>
          </w:p>
          <w:p w14:paraId="679F444B" w14:textId="77777777" w:rsidR="0073498E" w:rsidRPr="0073498E" w:rsidRDefault="0073498E" w:rsidP="0073498E">
            <w:pPr>
              <w:ind w:left="343"/>
              <w:rPr>
                <w:i/>
                <w:lang w:eastAsia="zh-CN"/>
              </w:rPr>
            </w:pPr>
            <w:r w:rsidRPr="0073498E">
              <w:rPr>
                <w:i/>
              </w:rPr>
              <w:t xml:space="preserve">If the MME receives from the HSS an Update Location response containing in the subscription data the PLMN-RAT-Usage-Control AVP indicating the </w:t>
            </w:r>
            <w:r w:rsidRPr="0073498E">
              <w:rPr>
                <w:i/>
                <w:highlight w:val="yellow"/>
              </w:rPr>
              <w:t xml:space="preserve">specific RAT restrictions for the PLMN serving the UE, the MME, </w:t>
            </w:r>
            <w:r w:rsidRPr="0073498E">
              <w:rPr>
                <w:i/>
                <w:color w:val="FF0000"/>
                <w:highlight w:val="yellow"/>
                <w:lang w:eastAsia="zh-CN"/>
              </w:rPr>
              <w:t>based on local policy</w:t>
            </w:r>
            <w:r w:rsidRPr="0073498E">
              <w:rPr>
                <w:i/>
                <w:highlight w:val="yellow"/>
                <w:lang w:eastAsia="zh-CN"/>
              </w:rPr>
              <w:t>,</w:t>
            </w:r>
            <w:r w:rsidRPr="0073498E">
              <w:rPr>
                <w:i/>
                <w:highlight w:val="yellow"/>
              </w:rPr>
              <w:t xml:space="preserve"> </w:t>
            </w:r>
            <w:r w:rsidRPr="0073498E">
              <w:rPr>
                <w:i/>
                <w:color w:val="FF0000"/>
                <w:highlight w:val="yellow"/>
              </w:rPr>
              <w:t>may</w:t>
            </w:r>
            <w:r w:rsidRPr="0073498E">
              <w:rPr>
                <w:i/>
                <w:highlight w:val="yellow"/>
              </w:rPr>
              <w:t xml:space="preserve"> provide the PLMN specific RAT restriction information</w:t>
            </w:r>
            <w:r w:rsidRPr="0073498E">
              <w:rPr>
                <w:i/>
              </w:rPr>
              <w:t xml:space="preserve"> to the UE to enable t</w:t>
            </w:r>
            <w:r w:rsidRPr="0073498E">
              <w:rPr>
                <w:i/>
                <w:lang w:eastAsia="ja-JP"/>
              </w:rPr>
              <w:t xml:space="preserve">he UE not </w:t>
            </w:r>
            <w:r w:rsidRPr="0073498E">
              <w:rPr>
                <w:i/>
              </w:rPr>
              <w:t xml:space="preserve">consider a restricted </w:t>
            </w:r>
            <w:r w:rsidRPr="0073498E">
              <w:rPr>
                <w:i/>
                <w:lang w:eastAsia="ja-JP"/>
              </w:rPr>
              <w:t xml:space="preserve">RAT which is listed in the </w:t>
            </w:r>
            <w:r w:rsidRPr="0073498E">
              <w:rPr>
                <w:i/>
              </w:rPr>
              <w:t>PLMN-RAT-Usage-Control</w:t>
            </w:r>
            <w:r w:rsidRPr="0073498E">
              <w:rPr>
                <w:i/>
                <w:lang w:eastAsia="ja-JP"/>
              </w:rPr>
              <w:t xml:space="preserve"> </w:t>
            </w:r>
            <w:r w:rsidRPr="0073498E">
              <w:rPr>
                <w:i/>
                <w:lang w:eastAsia="zh-CN"/>
              </w:rPr>
              <w:t>as</w:t>
            </w:r>
            <w:r w:rsidRPr="0073498E">
              <w:rPr>
                <w:i/>
              </w:rPr>
              <w:t xml:space="preserve"> a candidate RAT </w:t>
            </w:r>
            <w:r w:rsidRPr="0073498E">
              <w:rPr>
                <w:i/>
                <w:lang w:eastAsia="ja-JP"/>
              </w:rPr>
              <w:t xml:space="preserve">for the </w:t>
            </w:r>
            <w:r w:rsidRPr="0073498E">
              <w:rPr>
                <w:rFonts w:eastAsia="MS Mincho"/>
                <w:i/>
                <w:lang w:eastAsia="ja-JP"/>
              </w:rPr>
              <w:t>cell selection and cell reselection purpose</w:t>
            </w:r>
            <w:r w:rsidRPr="0073498E">
              <w:rPr>
                <w:i/>
              </w:rPr>
              <w:t xml:space="preserve"> as defined</w:t>
            </w:r>
            <w:r w:rsidRPr="0073498E">
              <w:rPr>
                <w:i/>
                <w:lang w:eastAsia="zh-CN"/>
              </w:rPr>
              <w:t xml:space="preserve"> in 3GPP TS 24.301 [</w:t>
            </w:r>
            <w:r w:rsidRPr="0073498E">
              <w:rPr>
                <w:i/>
                <w:lang w:eastAsia="ja-JP"/>
              </w:rPr>
              <w:t>64</w:t>
            </w:r>
            <w:r w:rsidRPr="0073498E">
              <w:rPr>
                <w:i/>
                <w:lang w:eastAsia="zh-CN"/>
              </w:rPr>
              <w:t>].</w:t>
            </w:r>
          </w:p>
          <w:p w14:paraId="708AA7DE" w14:textId="57CB3753" w:rsidR="001E41F3" w:rsidRDefault="00AE1783" w:rsidP="00501860">
            <w:pPr>
              <w:pStyle w:val="CRCoverPage"/>
              <w:spacing w:after="0"/>
              <w:ind w:left="100"/>
            </w:pPr>
            <w:r>
              <w:t>Hence</w:t>
            </w:r>
            <w:r w:rsidR="00115D5A">
              <w:t>, there is no need to specify the</w:t>
            </w:r>
            <w:r w:rsidR="00501860">
              <w:t xml:space="preserve"> different</w:t>
            </w:r>
            <w:r w:rsidR="00115D5A">
              <w:t xml:space="preserve"> encoding </w:t>
            </w:r>
            <w:r w:rsidR="00501860">
              <w:t>for</w:t>
            </w:r>
            <w:r w:rsidR="00115D5A">
              <w:t xml:space="preserve"> access technology utilization control</w:t>
            </w:r>
            <w:r w:rsidR="004F49F4">
              <w:t xml:space="preserve"> since it is up to the serving PLMN</w:t>
            </w:r>
            <w:r w:rsidR="00F234B9">
              <w:t xml:space="preserve"> local policy</w:t>
            </w:r>
            <w:r w:rsidR="00501860">
              <w:t>, and proposed to directly remove the EN in clause 9.9.3.3A.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0A72D8" w:rsidR="001E41F3" w:rsidRDefault="002F7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EN for </w:t>
            </w:r>
            <w:r w:rsidRPr="00372CC1">
              <w:t>access technology utilization control</w:t>
            </w:r>
            <w:r>
              <w:t xml:space="preserve"> encoding.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D7741" w:rsidR="001E41F3" w:rsidRDefault="00D67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Remaining </w:t>
            </w:r>
            <w:r>
              <w:t>open issue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A38AD5" w:rsidR="001E41F3" w:rsidRDefault="008B5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82D7E" w:rsidR="001E41F3" w:rsidRDefault="001A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45F7B1" w:rsidR="001E41F3" w:rsidRDefault="001A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36FA7A" w:rsidR="001E41F3" w:rsidRDefault="001A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6D024" w14:textId="77777777" w:rsidR="00A4281E" w:rsidRDefault="00A4281E" w:rsidP="00A4281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6ABC985" w14:textId="77777777" w:rsidR="00A4281E" w:rsidRPr="002D6387" w:rsidRDefault="00A4281E" w:rsidP="00A4281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75EE85B" w14:textId="77777777" w:rsidR="00A4281E" w:rsidRPr="00B61815" w:rsidRDefault="00A4281E" w:rsidP="00A42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04906A" w14:textId="77777777" w:rsidR="0058156D" w:rsidRPr="00372CC1" w:rsidRDefault="0058156D" w:rsidP="0058156D">
      <w:pPr>
        <w:pStyle w:val="4"/>
      </w:pPr>
      <w:bookmarkStart w:id="2" w:name="_Toc193390709"/>
      <w:r w:rsidRPr="00372CC1">
        <w:t>9.9.3.3A</w:t>
      </w:r>
      <w:r w:rsidRPr="00372CC1">
        <w:tab/>
        <w:t>Access technology utilization control</w:t>
      </w:r>
      <w:bookmarkEnd w:id="2"/>
    </w:p>
    <w:p w14:paraId="3A24ED8D" w14:textId="77777777" w:rsidR="0058156D" w:rsidRPr="00372CC1" w:rsidRDefault="0058156D" w:rsidP="0058156D">
      <w:r w:rsidRPr="00372CC1">
        <w:t xml:space="preserve">The purpose of the access technology utilization control information element is for the network to communicate the restricted access technologies information to the UE or </w:t>
      </w:r>
      <w:r w:rsidRPr="00372CC1">
        <w:rPr>
          <w:lang w:eastAsia="ja-JP"/>
        </w:rPr>
        <w:t xml:space="preserve">to indicate to the UE </w:t>
      </w:r>
      <w:r w:rsidRPr="00372CC1">
        <w:t>to remove the access technology utilization control information.</w:t>
      </w:r>
    </w:p>
    <w:p w14:paraId="35BA1928" w14:textId="77777777" w:rsidR="0058156D" w:rsidRPr="00372CC1" w:rsidRDefault="0058156D" w:rsidP="0058156D">
      <w:r w:rsidRPr="00372CC1">
        <w:t>The access technology utilization control information element is coded as shown in figure 9.9.3.3A.1 and table 9.9.3.3A.1.</w:t>
      </w:r>
    </w:p>
    <w:p w14:paraId="3F63F2B1" w14:textId="77777777" w:rsidR="0058156D" w:rsidRPr="00372CC1" w:rsidRDefault="0058156D" w:rsidP="0058156D">
      <w:r w:rsidRPr="00372CC1">
        <w:t>The access technology utilization control is a type 4 information element with a minimum length of 2 octets and a maximum length of 5 octets.</w:t>
      </w:r>
    </w:p>
    <w:p w14:paraId="78623E00" w14:textId="1460145D" w:rsidR="0058156D" w:rsidRPr="00372CC1" w:rsidRDefault="0058156D" w:rsidP="0058156D">
      <w:pPr>
        <w:pStyle w:val="EditorsNote"/>
      </w:pPr>
      <w:del w:id="3" w:author="Huawei[Chi]" w:date="2025-03-27T18:48:00Z">
        <w:r w:rsidRPr="00372CC1" w:rsidDel="00E5400C">
          <w:delText>Editor's note:</w:delText>
        </w:r>
        <w:r w:rsidRPr="00372CC1" w:rsidDel="00E5400C">
          <w:tab/>
          <w:delText>The specification of encoding access technology utilization control for roaming partner PLMNs is FFS.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6"/>
        <w:gridCol w:w="145"/>
        <w:gridCol w:w="582"/>
        <w:gridCol w:w="139"/>
        <w:gridCol w:w="535"/>
        <w:gridCol w:w="125"/>
        <w:gridCol w:w="583"/>
        <w:gridCol w:w="50"/>
        <w:gridCol w:w="674"/>
        <w:gridCol w:w="46"/>
        <w:gridCol w:w="6"/>
        <w:gridCol w:w="724"/>
        <w:gridCol w:w="77"/>
        <w:gridCol w:w="647"/>
        <w:gridCol w:w="91"/>
        <w:gridCol w:w="635"/>
        <w:gridCol w:w="1452"/>
      </w:tblGrid>
      <w:tr w:rsidR="0058156D" w:rsidRPr="00372CC1" w14:paraId="4DE8F0C5" w14:textId="77777777" w:rsidTr="005D65A5">
        <w:trPr>
          <w:cantSplit/>
          <w:jc w:val="center"/>
        </w:trPr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16DB3" w14:textId="77777777" w:rsidR="0058156D" w:rsidRPr="00372CC1" w:rsidRDefault="0058156D" w:rsidP="005D65A5">
            <w:pPr>
              <w:pStyle w:val="TAC"/>
            </w:pPr>
            <w:r w:rsidRPr="00372CC1">
              <w:t>8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A54DB" w14:textId="77777777" w:rsidR="0058156D" w:rsidRPr="00372CC1" w:rsidRDefault="0058156D" w:rsidP="005D65A5">
            <w:pPr>
              <w:pStyle w:val="TAC"/>
            </w:pPr>
            <w:r w:rsidRPr="00372CC1">
              <w:t>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60D88" w14:textId="77777777" w:rsidR="0058156D" w:rsidRPr="00372CC1" w:rsidRDefault="0058156D" w:rsidP="005D65A5">
            <w:pPr>
              <w:pStyle w:val="TAC"/>
            </w:pPr>
            <w:r w:rsidRPr="00372CC1">
              <w:t>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1E82E" w14:textId="77777777" w:rsidR="0058156D" w:rsidRPr="00372CC1" w:rsidRDefault="0058156D" w:rsidP="005D65A5">
            <w:pPr>
              <w:pStyle w:val="TAC"/>
            </w:pPr>
            <w:r w:rsidRPr="00372CC1"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24D51B62" w14:textId="77777777" w:rsidR="0058156D" w:rsidRPr="00372CC1" w:rsidRDefault="0058156D" w:rsidP="005D65A5">
            <w:pPr>
              <w:pStyle w:val="TAC"/>
            </w:pPr>
            <w:r w:rsidRPr="00372CC1">
              <w:t>4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883D05" w14:textId="77777777" w:rsidR="0058156D" w:rsidRPr="00372CC1" w:rsidRDefault="0058156D" w:rsidP="005D65A5">
            <w:pPr>
              <w:pStyle w:val="TAC"/>
            </w:pPr>
            <w:r w:rsidRPr="00372CC1">
              <w:t>3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9A80E" w14:textId="77777777" w:rsidR="0058156D" w:rsidRPr="00372CC1" w:rsidRDefault="0058156D" w:rsidP="005D65A5">
            <w:pPr>
              <w:pStyle w:val="TAC"/>
            </w:pPr>
            <w:r w:rsidRPr="00372CC1">
              <w:t>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00D1069E" w14:textId="77777777" w:rsidR="0058156D" w:rsidRPr="00372CC1" w:rsidRDefault="0058156D" w:rsidP="005D65A5">
            <w:pPr>
              <w:pStyle w:val="TAC"/>
            </w:pPr>
            <w:r w:rsidRPr="00372CC1"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DF793AB" w14:textId="77777777" w:rsidR="0058156D" w:rsidRPr="00372CC1" w:rsidRDefault="0058156D" w:rsidP="005D65A5">
            <w:pPr>
              <w:pStyle w:val="TAL"/>
            </w:pPr>
          </w:p>
        </w:tc>
      </w:tr>
      <w:tr w:rsidR="0058156D" w:rsidRPr="00372CC1" w14:paraId="4C7D9E80" w14:textId="77777777" w:rsidTr="005D65A5">
        <w:trPr>
          <w:cantSplit/>
          <w:jc w:val="center"/>
        </w:trPr>
        <w:tc>
          <w:tcPr>
            <w:tcW w:w="5785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7C699F49" w14:textId="77777777" w:rsidR="0058156D" w:rsidRPr="00372CC1" w:rsidRDefault="0058156D" w:rsidP="005D65A5">
            <w:pPr>
              <w:pStyle w:val="TAC"/>
            </w:pPr>
            <w:r w:rsidRPr="00372CC1">
              <w:t>Access technology utilization control IEI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B10BF08" w14:textId="77777777" w:rsidR="0058156D" w:rsidRPr="00372CC1" w:rsidRDefault="0058156D" w:rsidP="005D65A5">
            <w:pPr>
              <w:pStyle w:val="TAL"/>
            </w:pPr>
            <w:r w:rsidRPr="00372CC1">
              <w:t>octet 1</w:t>
            </w:r>
          </w:p>
        </w:tc>
      </w:tr>
      <w:tr w:rsidR="0058156D" w:rsidRPr="00372CC1" w14:paraId="5AA48ABF" w14:textId="77777777" w:rsidTr="005D65A5">
        <w:trPr>
          <w:cantSplit/>
          <w:jc w:val="center"/>
        </w:trPr>
        <w:tc>
          <w:tcPr>
            <w:tcW w:w="5785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0A367370" w14:textId="77777777" w:rsidR="0058156D" w:rsidRPr="00372CC1" w:rsidRDefault="0058156D" w:rsidP="005D65A5">
            <w:pPr>
              <w:pStyle w:val="TAC"/>
            </w:pPr>
            <w:r w:rsidRPr="00372CC1">
              <w:t>Length of Access technology utilization control contents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5F7487B" w14:textId="77777777" w:rsidR="0058156D" w:rsidRPr="00372CC1" w:rsidRDefault="0058156D" w:rsidP="005D65A5">
            <w:pPr>
              <w:pStyle w:val="TAL"/>
            </w:pPr>
            <w:r w:rsidRPr="00372CC1">
              <w:t>octet 2</w:t>
            </w:r>
          </w:p>
        </w:tc>
      </w:tr>
      <w:tr w:rsidR="0058156D" w:rsidRPr="00372CC1" w14:paraId="7D5D626C" w14:textId="77777777" w:rsidTr="005D65A5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56BA916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  <w:p w14:paraId="3E4299D1" w14:textId="77777777" w:rsidR="0058156D" w:rsidRPr="00372CC1" w:rsidRDefault="0058156D" w:rsidP="005D65A5">
            <w:pPr>
              <w:pStyle w:val="TAC"/>
            </w:pPr>
            <w:r w:rsidRPr="00372CC1"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C13C543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  <w:p w14:paraId="3D83691E" w14:textId="77777777" w:rsidR="0058156D" w:rsidRPr="00372CC1" w:rsidRDefault="0058156D" w:rsidP="005D65A5">
            <w:pPr>
              <w:pStyle w:val="TAC"/>
            </w:pPr>
            <w:r w:rsidRPr="00372CC1"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5646C34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  <w:p w14:paraId="2897EB99" w14:textId="77777777" w:rsidR="0058156D" w:rsidRPr="00372CC1" w:rsidRDefault="0058156D" w:rsidP="005D65A5">
            <w:pPr>
              <w:pStyle w:val="TAC"/>
            </w:pPr>
            <w:r w:rsidRPr="00372CC1">
              <w:t>Spare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73604DA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  <w:p w14:paraId="1E6508D9" w14:textId="77777777" w:rsidR="0058156D" w:rsidRPr="00372CC1" w:rsidRDefault="0058156D" w:rsidP="005D65A5">
            <w:pPr>
              <w:pStyle w:val="TAC"/>
            </w:pPr>
            <w:r w:rsidRPr="00372CC1">
              <w:t>spare</w:t>
            </w:r>
          </w:p>
        </w:tc>
        <w:tc>
          <w:tcPr>
            <w:tcW w:w="776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51124A8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  <w:p w14:paraId="1DB800DF" w14:textId="77777777" w:rsidR="0058156D" w:rsidRPr="00372CC1" w:rsidRDefault="0058156D" w:rsidP="005D65A5">
            <w:pPr>
              <w:pStyle w:val="TAC"/>
            </w:pPr>
            <w:r w:rsidRPr="00372CC1">
              <w:t>spare</w:t>
            </w:r>
          </w:p>
        </w:tc>
        <w:tc>
          <w:tcPr>
            <w:tcW w:w="72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7063B8F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  <w:p w14:paraId="0527C0E8" w14:textId="77777777" w:rsidR="0058156D" w:rsidRPr="00372CC1" w:rsidRDefault="0058156D" w:rsidP="005D65A5">
            <w:pPr>
              <w:pStyle w:val="TAC"/>
            </w:pPr>
            <w:r w:rsidRPr="00372CC1">
              <w:t>spare</w:t>
            </w:r>
          </w:p>
        </w:tc>
        <w:tc>
          <w:tcPr>
            <w:tcW w:w="145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1204398" w14:textId="77777777" w:rsidR="0058156D" w:rsidRPr="00372CC1" w:rsidRDefault="0058156D" w:rsidP="005D65A5">
            <w:pPr>
              <w:pStyle w:val="TAC"/>
            </w:pPr>
            <w:r w:rsidRPr="00372CC1">
              <w:t xml:space="preserve">Type of access </w:t>
            </w:r>
            <w:proofErr w:type="spellStart"/>
            <w:r w:rsidRPr="00372CC1">
              <w:t>technologyutilization</w:t>
            </w:r>
            <w:proofErr w:type="spellEnd"/>
            <w:r w:rsidRPr="00372CC1">
              <w:t xml:space="preserve"> control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DCE0AB7" w14:textId="77777777" w:rsidR="0058156D" w:rsidRPr="00372CC1" w:rsidRDefault="0058156D" w:rsidP="005D65A5">
            <w:pPr>
              <w:pStyle w:val="TAL"/>
            </w:pPr>
          </w:p>
          <w:p w14:paraId="547DE8EB" w14:textId="77777777" w:rsidR="0058156D" w:rsidRPr="00372CC1" w:rsidRDefault="0058156D" w:rsidP="005D65A5">
            <w:pPr>
              <w:pStyle w:val="TAL"/>
            </w:pPr>
            <w:r w:rsidRPr="00372CC1">
              <w:t>octet 3*</w:t>
            </w:r>
          </w:p>
        </w:tc>
      </w:tr>
      <w:tr w:rsidR="0058156D" w:rsidRPr="00372CC1" w14:paraId="7448C989" w14:textId="77777777" w:rsidTr="005D65A5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295CE63" w14:textId="77777777" w:rsidR="0058156D" w:rsidRPr="00372CC1" w:rsidRDefault="0058156D" w:rsidP="005D65A5">
            <w:pPr>
              <w:pStyle w:val="TAC"/>
            </w:pPr>
            <w:bookmarkStart w:id="4" w:name="_Hlk170811052"/>
            <w:r w:rsidRPr="00372CC1">
              <w:t>0</w:t>
            </w:r>
          </w:p>
          <w:p w14:paraId="481B56E6" w14:textId="77777777" w:rsidR="0058156D" w:rsidRPr="00372CC1" w:rsidRDefault="0058156D" w:rsidP="005D65A5">
            <w:pPr>
              <w:pStyle w:val="TAC"/>
            </w:pPr>
            <w:r w:rsidRPr="00372CC1"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BE19277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  <w:p w14:paraId="77BCD910" w14:textId="77777777" w:rsidR="0058156D" w:rsidRPr="00372CC1" w:rsidRDefault="0058156D" w:rsidP="005D65A5">
            <w:pPr>
              <w:pStyle w:val="TAC"/>
            </w:pPr>
            <w:r w:rsidRPr="00372CC1"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2E021FE" w14:textId="77777777" w:rsidR="0058156D" w:rsidRPr="00372CC1" w:rsidRDefault="0058156D" w:rsidP="005D65A5">
            <w:pPr>
              <w:pStyle w:val="TAC"/>
            </w:pPr>
            <w:r w:rsidRPr="00372CC1">
              <w:t>Sat-NG-RAN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B84C566" w14:textId="77777777" w:rsidR="0058156D" w:rsidRPr="00372CC1" w:rsidRDefault="0058156D" w:rsidP="005D65A5">
            <w:pPr>
              <w:pStyle w:val="TAC"/>
            </w:pPr>
            <w:r w:rsidRPr="00372CC1">
              <w:t>Sat-E-UTRAN</w:t>
            </w:r>
          </w:p>
        </w:tc>
        <w:tc>
          <w:tcPr>
            <w:tcW w:w="770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F958F66" w14:textId="77777777" w:rsidR="0058156D" w:rsidRPr="00372CC1" w:rsidRDefault="0058156D" w:rsidP="005D65A5">
            <w:pPr>
              <w:pStyle w:val="TAC"/>
            </w:pPr>
            <w:r w:rsidRPr="00372CC1">
              <w:t>NG-RAN</w:t>
            </w:r>
          </w:p>
        </w:tc>
        <w:tc>
          <w:tcPr>
            <w:tcW w:w="73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7AB48D9" w14:textId="77777777" w:rsidR="0058156D" w:rsidRPr="00372CC1" w:rsidRDefault="0058156D" w:rsidP="005D65A5">
            <w:pPr>
              <w:pStyle w:val="TAC"/>
            </w:pPr>
            <w:r w:rsidRPr="00372CC1">
              <w:t>E-UTRAN</w:t>
            </w:r>
          </w:p>
        </w:tc>
        <w:tc>
          <w:tcPr>
            <w:tcW w:w="72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1166BFE" w14:textId="77777777" w:rsidR="0058156D" w:rsidRPr="00372CC1" w:rsidRDefault="0058156D" w:rsidP="005D65A5">
            <w:pPr>
              <w:pStyle w:val="TAC"/>
            </w:pPr>
            <w:r w:rsidRPr="00372CC1">
              <w:t>UTRAN</w:t>
            </w:r>
          </w:p>
        </w:tc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439F433" w14:textId="77777777" w:rsidR="0058156D" w:rsidRPr="00372CC1" w:rsidRDefault="0058156D" w:rsidP="005D65A5">
            <w:pPr>
              <w:pStyle w:val="TAC"/>
            </w:pPr>
            <w:r w:rsidRPr="00372CC1">
              <w:t>GERAN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E5A04FF" w14:textId="77777777" w:rsidR="0058156D" w:rsidRPr="00372CC1" w:rsidRDefault="0058156D" w:rsidP="005D65A5">
            <w:pPr>
              <w:pStyle w:val="TAL"/>
            </w:pPr>
          </w:p>
          <w:p w14:paraId="1E7E7485" w14:textId="77777777" w:rsidR="0058156D" w:rsidRPr="00372CC1" w:rsidRDefault="0058156D" w:rsidP="005D65A5">
            <w:pPr>
              <w:pStyle w:val="TAL"/>
            </w:pPr>
            <w:r w:rsidRPr="00372CC1">
              <w:t>octet 4*</w:t>
            </w:r>
          </w:p>
        </w:tc>
      </w:tr>
      <w:bookmarkEnd w:id="4"/>
      <w:tr w:rsidR="0058156D" w:rsidRPr="00372CC1" w14:paraId="525A6DAF" w14:textId="77777777" w:rsidTr="005D65A5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87F4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  <w:p w14:paraId="703466CB" w14:textId="77777777" w:rsidR="0058156D" w:rsidRPr="00372CC1" w:rsidRDefault="0058156D" w:rsidP="005D65A5">
            <w:pPr>
              <w:pStyle w:val="TAC"/>
            </w:pPr>
            <w:r w:rsidRPr="00372CC1">
              <w:t>spare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5AB5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  <w:p w14:paraId="499C8707" w14:textId="77777777" w:rsidR="0058156D" w:rsidRPr="00372CC1" w:rsidRDefault="0058156D" w:rsidP="005D65A5">
            <w:pPr>
              <w:pStyle w:val="TAC"/>
            </w:pPr>
            <w:r w:rsidRPr="00372CC1">
              <w:t>spare</w:t>
            </w:r>
          </w:p>
        </w:tc>
        <w:tc>
          <w:tcPr>
            <w:tcW w:w="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F701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  <w:p w14:paraId="14B4A494" w14:textId="77777777" w:rsidR="0058156D" w:rsidRPr="00372CC1" w:rsidRDefault="0058156D" w:rsidP="005D65A5">
            <w:pPr>
              <w:pStyle w:val="TAC"/>
            </w:pPr>
            <w:r w:rsidRPr="00372CC1">
              <w:t>Spare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729E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  <w:p w14:paraId="1EAC01B9" w14:textId="77777777" w:rsidR="0058156D" w:rsidRPr="00372CC1" w:rsidRDefault="0058156D" w:rsidP="005D65A5">
            <w:pPr>
              <w:pStyle w:val="TAC"/>
            </w:pPr>
            <w:r w:rsidRPr="00372CC1">
              <w:t>spare</w:t>
            </w:r>
          </w:p>
        </w:tc>
        <w:tc>
          <w:tcPr>
            <w:tcW w:w="7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E675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  <w:p w14:paraId="4DF7DE96" w14:textId="77777777" w:rsidR="0058156D" w:rsidRPr="00372CC1" w:rsidRDefault="0058156D" w:rsidP="005D65A5">
            <w:pPr>
              <w:pStyle w:val="TAC"/>
            </w:pPr>
            <w:r w:rsidRPr="00372CC1">
              <w:t>spare</w:t>
            </w:r>
          </w:p>
        </w:tc>
        <w:tc>
          <w:tcPr>
            <w:tcW w:w="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04B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  <w:p w14:paraId="0C6931E2" w14:textId="77777777" w:rsidR="0058156D" w:rsidRPr="00372CC1" w:rsidRDefault="0058156D" w:rsidP="005D65A5">
            <w:pPr>
              <w:pStyle w:val="TAC"/>
            </w:pPr>
            <w:r w:rsidRPr="00372CC1">
              <w:t>spare</w:t>
            </w:r>
          </w:p>
        </w:tc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6D44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  <w:p w14:paraId="5D8B8C17" w14:textId="77777777" w:rsidR="0058156D" w:rsidRPr="00372CC1" w:rsidRDefault="0058156D" w:rsidP="005D65A5">
            <w:pPr>
              <w:pStyle w:val="TAC"/>
            </w:pPr>
            <w:r w:rsidRPr="00372CC1">
              <w:t>spare</w:t>
            </w:r>
          </w:p>
        </w:tc>
        <w:tc>
          <w:tcPr>
            <w:tcW w:w="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25A5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  <w:p w14:paraId="47D31C3C" w14:textId="77777777" w:rsidR="0058156D" w:rsidRPr="00372CC1" w:rsidRDefault="0058156D" w:rsidP="005D65A5">
            <w:pPr>
              <w:pStyle w:val="TAC"/>
            </w:pPr>
            <w:r w:rsidRPr="00372CC1">
              <w:t>spare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8EEF5DA" w14:textId="77777777" w:rsidR="0058156D" w:rsidRPr="00372CC1" w:rsidRDefault="0058156D" w:rsidP="005D65A5">
            <w:pPr>
              <w:pStyle w:val="TAL"/>
            </w:pPr>
            <w:r w:rsidRPr="00372CC1">
              <w:t>octet 5*</w:t>
            </w:r>
          </w:p>
        </w:tc>
      </w:tr>
    </w:tbl>
    <w:p w14:paraId="722EA2F8" w14:textId="77777777" w:rsidR="0058156D" w:rsidRPr="00372CC1" w:rsidRDefault="0058156D" w:rsidP="0058156D">
      <w:pPr>
        <w:pStyle w:val="TF"/>
      </w:pPr>
      <w:r w:rsidRPr="00372CC1">
        <w:t>Figure 9.9.3.3A.1: Access technology utilization control information element</w:t>
      </w:r>
    </w:p>
    <w:p w14:paraId="022F007B" w14:textId="77777777" w:rsidR="0058156D" w:rsidRPr="00372CC1" w:rsidRDefault="0058156D" w:rsidP="0058156D">
      <w:pPr>
        <w:pStyle w:val="TH"/>
      </w:pPr>
      <w:r w:rsidRPr="00372CC1">
        <w:lastRenderedPageBreak/>
        <w:t>Table 9.9.3.3A.1: Access technology utilization control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2"/>
        <w:gridCol w:w="9"/>
        <w:gridCol w:w="275"/>
        <w:gridCol w:w="9"/>
        <w:gridCol w:w="6588"/>
      </w:tblGrid>
      <w:tr w:rsidR="0058156D" w:rsidRPr="00372CC1" w14:paraId="7B97F01F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60320FE0" w14:textId="77777777" w:rsidR="0058156D" w:rsidRPr="00372CC1" w:rsidRDefault="0058156D" w:rsidP="005D65A5">
            <w:pPr>
              <w:pStyle w:val="TAL"/>
            </w:pPr>
            <w:r w:rsidRPr="00372CC1">
              <w:t>Type of access technology utilization control (octet 3, bit 1 to 2)</w:t>
            </w:r>
          </w:p>
        </w:tc>
      </w:tr>
      <w:tr w:rsidR="0058156D" w:rsidRPr="00372CC1" w14:paraId="5458F539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0EE3CDC0" w14:textId="77777777" w:rsidR="0058156D" w:rsidRPr="00372CC1" w:rsidRDefault="0058156D" w:rsidP="005D65A5">
            <w:pPr>
              <w:pStyle w:val="TAL"/>
            </w:pPr>
            <w:r w:rsidRPr="00372CC1">
              <w:t>Bits</w:t>
            </w:r>
          </w:p>
        </w:tc>
      </w:tr>
      <w:tr w:rsidR="0058156D" w:rsidRPr="00372CC1" w14:paraId="23CBECAF" w14:textId="77777777" w:rsidTr="005D65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73C46791" w14:textId="77777777" w:rsidR="0058156D" w:rsidRPr="00372CC1" w:rsidRDefault="0058156D" w:rsidP="005D65A5">
            <w:pPr>
              <w:pStyle w:val="TAH"/>
            </w:pPr>
            <w:r w:rsidRPr="00372CC1">
              <w:t>2</w:t>
            </w:r>
          </w:p>
        </w:tc>
        <w:tc>
          <w:tcPr>
            <w:tcW w:w="284" w:type="dxa"/>
            <w:gridSpan w:val="2"/>
          </w:tcPr>
          <w:p w14:paraId="50C61A0A" w14:textId="77777777" w:rsidR="0058156D" w:rsidRPr="00372CC1" w:rsidRDefault="0058156D" w:rsidP="005D65A5">
            <w:pPr>
              <w:pStyle w:val="TAH"/>
            </w:pPr>
            <w:r w:rsidRPr="00372CC1">
              <w:t>1</w:t>
            </w:r>
          </w:p>
        </w:tc>
        <w:tc>
          <w:tcPr>
            <w:tcW w:w="6588" w:type="dxa"/>
          </w:tcPr>
          <w:p w14:paraId="5AE1CEEB" w14:textId="77777777" w:rsidR="0058156D" w:rsidRPr="00372CC1" w:rsidRDefault="0058156D" w:rsidP="005D65A5">
            <w:pPr>
              <w:pStyle w:val="TAL"/>
            </w:pPr>
          </w:p>
        </w:tc>
      </w:tr>
      <w:tr w:rsidR="0058156D" w:rsidRPr="00372CC1" w14:paraId="597035CB" w14:textId="77777777" w:rsidTr="005D65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6143AAD9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7BFE264A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</w:tc>
        <w:tc>
          <w:tcPr>
            <w:tcW w:w="6588" w:type="dxa"/>
          </w:tcPr>
          <w:p w14:paraId="600FCE75" w14:textId="77777777" w:rsidR="0058156D" w:rsidRPr="00372CC1" w:rsidRDefault="0058156D" w:rsidP="005D65A5">
            <w:pPr>
              <w:pStyle w:val="TAL"/>
            </w:pPr>
            <w:r w:rsidRPr="00372CC1">
              <w:t>current PLMN</w:t>
            </w:r>
          </w:p>
        </w:tc>
      </w:tr>
      <w:tr w:rsidR="0058156D" w:rsidRPr="00372CC1" w14:paraId="61411BFE" w14:textId="77777777" w:rsidTr="005D65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40CC9E0A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04D7B1B0" w14:textId="77777777" w:rsidR="0058156D" w:rsidRPr="00372CC1" w:rsidRDefault="0058156D" w:rsidP="005D65A5">
            <w:pPr>
              <w:pStyle w:val="TAC"/>
            </w:pPr>
            <w:r w:rsidRPr="00372CC1">
              <w:t>1</w:t>
            </w:r>
          </w:p>
        </w:tc>
        <w:tc>
          <w:tcPr>
            <w:tcW w:w="6588" w:type="dxa"/>
          </w:tcPr>
          <w:p w14:paraId="61C86E6C" w14:textId="77777777" w:rsidR="0058156D" w:rsidRPr="00372CC1" w:rsidRDefault="0058156D" w:rsidP="005D65A5">
            <w:pPr>
              <w:pStyle w:val="TAL"/>
            </w:pPr>
            <w:r w:rsidRPr="00372CC1">
              <w:t>current PLMN and its equivalent PLMN(s)</w:t>
            </w:r>
          </w:p>
        </w:tc>
      </w:tr>
      <w:tr w:rsidR="0058156D" w:rsidRPr="00372CC1" w14:paraId="5F69EEA4" w14:textId="77777777" w:rsidTr="005D65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19DBDBA8" w14:textId="77777777" w:rsidR="0058156D" w:rsidRPr="00372CC1" w:rsidRDefault="0058156D" w:rsidP="005D65A5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22868397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</w:tc>
        <w:tc>
          <w:tcPr>
            <w:tcW w:w="6588" w:type="dxa"/>
          </w:tcPr>
          <w:p w14:paraId="1D72FD3E" w14:textId="77777777" w:rsidR="0058156D" w:rsidRPr="00372CC1" w:rsidRDefault="0058156D" w:rsidP="005D65A5">
            <w:pPr>
              <w:pStyle w:val="TAL"/>
            </w:pPr>
            <w:r w:rsidRPr="00372CC1">
              <w:t>Unused, shall be interpreted as "current PLMN" if received by the UE</w:t>
            </w:r>
          </w:p>
        </w:tc>
      </w:tr>
      <w:tr w:rsidR="0058156D" w:rsidRPr="00372CC1" w14:paraId="25D39535" w14:textId="77777777" w:rsidTr="005D65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7DF4EF7A" w14:textId="77777777" w:rsidR="0058156D" w:rsidRPr="00372CC1" w:rsidRDefault="0058156D" w:rsidP="005D65A5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38941CB9" w14:textId="77777777" w:rsidR="0058156D" w:rsidRPr="00372CC1" w:rsidRDefault="0058156D" w:rsidP="005D65A5">
            <w:pPr>
              <w:pStyle w:val="TAC"/>
            </w:pPr>
            <w:r w:rsidRPr="00372CC1">
              <w:t>1</w:t>
            </w:r>
          </w:p>
        </w:tc>
        <w:tc>
          <w:tcPr>
            <w:tcW w:w="6588" w:type="dxa"/>
          </w:tcPr>
          <w:p w14:paraId="251EB35C" w14:textId="77777777" w:rsidR="0058156D" w:rsidRPr="00372CC1" w:rsidRDefault="0058156D" w:rsidP="005D65A5">
            <w:pPr>
              <w:pStyle w:val="TAL"/>
            </w:pPr>
            <w:r w:rsidRPr="00372CC1">
              <w:t>Unused, shall be interpreted as "current PLMN" if received by the UE</w:t>
            </w:r>
          </w:p>
        </w:tc>
      </w:tr>
      <w:tr w:rsidR="0058156D" w:rsidRPr="00372CC1" w14:paraId="16F6DDB6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410FE25A" w14:textId="77777777" w:rsidR="0058156D" w:rsidRPr="00372CC1" w:rsidRDefault="0058156D" w:rsidP="005D65A5">
            <w:pPr>
              <w:pStyle w:val="TAL"/>
            </w:pPr>
          </w:p>
          <w:p w14:paraId="196B7735" w14:textId="77777777" w:rsidR="0058156D" w:rsidRPr="00372CC1" w:rsidRDefault="0058156D" w:rsidP="005D65A5">
            <w:pPr>
              <w:pStyle w:val="TAL"/>
            </w:pPr>
            <w:r w:rsidRPr="00372CC1">
              <w:rPr>
                <w:lang w:eastAsia="zh-CN"/>
              </w:rPr>
              <w:t xml:space="preserve">If </w:t>
            </w:r>
            <w:r w:rsidRPr="00372CC1">
              <w:t>Type of RAT utilization control = “00”, octet 4 applies to the current PLMN. If Type of RAT utilization control = “01”, octet 4 applies to the current PLMN and PLMN(s) included the equivalent PLMNs list, if any.</w:t>
            </w:r>
          </w:p>
          <w:p w14:paraId="4AC8DDEE" w14:textId="77777777" w:rsidR="0058156D" w:rsidRPr="00372CC1" w:rsidRDefault="0058156D" w:rsidP="005D65A5">
            <w:pPr>
              <w:pStyle w:val="TAL"/>
            </w:pPr>
          </w:p>
        </w:tc>
      </w:tr>
      <w:tr w:rsidR="0058156D" w:rsidRPr="00372CC1" w14:paraId="16DD2D64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17A45853" w14:textId="77777777" w:rsidR="0058156D" w:rsidRPr="00372CC1" w:rsidRDefault="0058156D" w:rsidP="005D65A5">
            <w:pPr>
              <w:pStyle w:val="TAL"/>
            </w:pPr>
            <w:r w:rsidRPr="00372CC1">
              <w:t>GERAN (octet 4, bit 1)</w:t>
            </w:r>
          </w:p>
        </w:tc>
      </w:tr>
      <w:tr w:rsidR="0058156D" w:rsidRPr="00372CC1" w14:paraId="6024235F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3E230283" w14:textId="77777777" w:rsidR="0058156D" w:rsidRPr="00372CC1" w:rsidRDefault="0058156D" w:rsidP="005D65A5">
            <w:pPr>
              <w:pStyle w:val="TAL"/>
            </w:pPr>
            <w:r w:rsidRPr="00372CC1">
              <w:t>Bit</w:t>
            </w:r>
          </w:p>
        </w:tc>
      </w:tr>
      <w:tr w:rsidR="0058156D" w:rsidRPr="00372CC1" w14:paraId="26B86F94" w14:textId="77777777" w:rsidTr="005D65A5">
        <w:trPr>
          <w:cantSplit/>
          <w:jc w:val="center"/>
        </w:trPr>
        <w:tc>
          <w:tcPr>
            <w:tcW w:w="211" w:type="dxa"/>
            <w:gridSpan w:val="2"/>
          </w:tcPr>
          <w:p w14:paraId="656DCDCC" w14:textId="77777777" w:rsidR="0058156D" w:rsidRPr="00372CC1" w:rsidRDefault="0058156D" w:rsidP="005D65A5">
            <w:pPr>
              <w:pStyle w:val="TAH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407D0697" w14:textId="77777777" w:rsidR="0058156D" w:rsidRPr="00372CC1" w:rsidRDefault="0058156D" w:rsidP="005D65A5">
            <w:pPr>
              <w:pStyle w:val="TAH"/>
            </w:pPr>
          </w:p>
        </w:tc>
        <w:tc>
          <w:tcPr>
            <w:tcW w:w="6588" w:type="dxa"/>
          </w:tcPr>
          <w:p w14:paraId="1772B5E2" w14:textId="77777777" w:rsidR="0058156D" w:rsidRPr="00372CC1" w:rsidRDefault="0058156D" w:rsidP="005D65A5">
            <w:pPr>
              <w:pStyle w:val="TAL"/>
            </w:pPr>
          </w:p>
        </w:tc>
      </w:tr>
      <w:tr w:rsidR="0058156D" w:rsidRPr="00372CC1" w14:paraId="67AED953" w14:textId="77777777" w:rsidTr="005D65A5">
        <w:trPr>
          <w:cantSplit/>
          <w:jc w:val="center"/>
        </w:trPr>
        <w:tc>
          <w:tcPr>
            <w:tcW w:w="211" w:type="dxa"/>
            <w:gridSpan w:val="2"/>
          </w:tcPr>
          <w:p w14:paraId="0C9D3764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0662BAC4" w14:textId="77777777" w:rsidR="0058156D" w:rsidRPr="00372CC1" w:rsidRDefault="0058156D" w:rsidP="005D65A5">
            <w:pPr>
              <w:pStyle w:val="TAC"/>
            </w:pPr>
          </w:p>
        </w:tc>
        <w:tc>
          <w:tcPr>
            <w:tcW w:w="6588" w:type="dxa"/>
          </w:tcPr>
          <w:p w14:paraId="14A3B6F7" w14:textId="77777777" w:rsidR="0058156D" w:rsidRPr="00372CC1" w:rsidRDefault="0058156D" w:rsidP="005D65A5">
            <w:pPr>
              <w:pStyle w:val="TAL"/>
            </w:pPr>
            <w:r w:rsidRPr="00372CC1">
              <w:t>GERAN is not restricted</w:t>
            </w:r>
          </w:p>
        </w:tc>
      </w:tr>
      <w:tr w:rsidR="0058156D" w:rsidRPr="00372CC1" w14:paraId="2BC8A2ED" w14:textId="77777777" w:rsidTr="005D65A5">
        <w:trPr>
          <w:cantSplit/>
          <w:jc w:val="center"/>
        </w:trPr>
        <w:tc>
          <w:tcPr>
            <w:tcW w:w="211" w:type="dxa"/>
            <w:gridSpan w:val="2"/>
          </w:tcPr>
          <w:p w14:paraId="39D43CD0" w14:textId="77777777" w:rsidR="0058156D" w:rsidRPr="00372CC1" w:rsidRDefault="0058156D" w:rsidP="005D65A5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1E2DD47A" w14:textId="77777777" w:rsidR="0058156D" w:rsidRPr="00372CC1" w:rsidRDefault="0058156D" w:rsidP="005D65A5">
            <w:pPr>
              <w:pStyle w:val="TAC"/>
              <w:jc w:val="left"/>
            </w:pPr>
          </w:p>
        </w:tc>
        <w:tc>
          <w:tcPr>
            <w:tcW w:w="6588" w:type="dxa"/>
          </w:tcPr>
          <w:p w14:paraId="5F3D08C9" w14:textId="77777777" w:rsidR="0058156D" w:rsidRPr="00372CC1" w:rsidRDefault="0058156D" w:rsidP="005D65A5">
            <w:pPr>
              <w:pStyle w:val="TAL"/>
            </w:pPr>
            <w:r w:rsidRPr="00372CC1">
              <w:t>GERAN is restricted</w:t>
            </w:r>
          </w:p>
          <w:p w14:paraId="4386F743" w14:textId="77777777" w:rsidR="0058156D" w:rsidRPr="00372CC1" w:rsidRDefault="0058156D" w:rsidP="005D65A5">
            <w:pPr>
              <w:pStyle w:val="TAL"/>
            </w:pPr>
          </w:p>
        </w:tc>
      </w:tr>
      <w:tr w:rsidR="0058156D" w:rsidRPr="00372CC1" w14:paraId="06F12C87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4B1F32EB" w14:textId="77777777" w:rsidR="0058156D" w:rsidRPr="00372CC1" w:rsidRDefault="0058156D" w:rsidP="005D65A5">
            <w:pPr>
              <w:pStyle w:val="TAL"/>
            </w:pPr>
            <w:r w:rsidRPr="00372CC1">
              <w:t>UTRAN (octet 4, bit 2)</w:t>
            </w:r>
          </w:p>
        </w:tc>
      </w:tr>
      <w:tr w:rsidR="0058156D" w:rsidRPr="00372CC1" w14:paraId="2F53D5B4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6D45F1A2" w14:textId="77777777" w:rsidR="0058156D" w:rsidRPr="00372CC1" w:rsidRDefault="0058156D" w:rsidP="005D65A5">
            <w:pPr>
              <w:pStyle w:val="TAL"/>
            </w:pPr>
            <w:r w:rsidRPr="00372CC1">
              <w:t>Bit</w:t>
            </w:r>
          </w:p>
        </w:tc>
      </w:tr>
      <w:tr w:rsidR="0058156D" w:rsidRPr="00372CC1" w14:paraId="6BF4E272" w14:textId="77777777" w:rsidTr="005D65A5">
        <w:trPr>
          <w:cantSplit/>
          <w:jc w:val="center"/>
        </w:trPr>
        <w:tc>
          <w:tcPr>
            <w:tcW w:w="211" w:type="dxa"/>
            <w:gridSpan w:val="2"/>
          </w:tcPr>
          <w:p w14:paraId="3E3A2BFD" w14:textId="77777777" w:rsidR="0058156D" w:rsidRPr="00372CC1" w:rsidRDefault="0058156D" w:rsidP="005D65A5">
            <w:pPr>
              <w:pStyle w:val="TAH"/>
            </w:pPr>
            <w:r w:rsidRPr="00372CC1">
              <w:t>2</w:t>
            </w:r>
          </w:p>
        </w:tc>
        <w:tc>
          <w:tcPr>
            <w:tcW w:w="284" w:type="dxa"/>
            <w:gridSpan w:val="2"/>
          </w:tcPr>
          <w:p w14:paraId="58B65B55" w14:textId="77777777" w:rsidR="0058156D" w:rsidRPr="00372CC1" w:rsidRDefault="0058156D" w:rsidP="005D65A5">
            <w:pPr>
              <w:pStyle w:val="TAH"/>
            </w:pPr>
          </w:p>
        </w:tc>
        <w:tc>
          <w:tcPr>
            <w:tcW w:w="6588" w:type="dxa"/>
          </w:tcPr>
          <w:p w14:paraId="66DA9E39" w14:textId="77777777" w:rsidR="0058156D" w:rsidRPr="00372CC1" w:rsidRDefault="0058156D" w:rsidP="005D65A5">
            <w:pPr>
              <w:pStyle w:val="TAL"/>
            </w:pPr>
          </w:p>
        </w:tc>
      </w:tr>
      <w:tr w:rsidR="0058156D" w:rsidRPr="00372CC1" w14:paraId="28DEC799" w14:textId="77777777" w:rsidTr="005D65A5">
        <w:trPr>
          <w:cantSplit/>
          <w:jc w:val="center"/>
        </w:trPr>
        <w:tc>
          <w:tcPr>
            <w:tcW w:w="211" w:type="dxa"/>
            <w:gridSpan w:val="2"/>
          </w:tcPr>
          <w:p w14:paraId="2CA02547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16C2E3FF" w14:textId="77777777" w:rsidR="0058156D" w:rsidRPr="00372CC1" w:rsidRDefault="0058156D" w:rsidP="005D65A5">
            <w:pPr>
              <w:pStyle w:val="TAC"/>
            </w:pPr>
          </w:p>
        </w:tc>
        <w:tc>
          <w:tcPr>
            <w:tcW w:w="6588" w:type="dxa"/>
          </w:tcPr>
          <w:p w14:paraId="4DB160E3" w14:textId="77777777" w:rsidR="0058156D" w:rsidRPr="00372CC1" w:rsidRDefault="0058156D" w:rsidP="005D65A5">
            <w:pPr>
              <w:pStyle w:val="TAL"/>
            </w:pPr>
            <w:r w:rsidRPr="00372CC1">
              <w:t>UTRAN is not restricted</w:t>
            </w:r>
          </w:p>
        </w:tc>
      </w:tr>
      <w:tr w:rsidR="0058156D" w:rsidRPr="00372CC1" w14:paraId="13676023" w14:textId="77777777" w:rsidTr="005D65A5">
        <w:trPr>
          <w:cantSplit/>
          <w:jc w:val="center"/>
        </w:trPr>
        <w:tc>
          <w:tcPr>
            <w:tcW w:w="211" w:type="dxa"/>
            <w:gridSpan w:val="2"/>
          </w:tcPr>
          <w:p w14:paraId="059BF7FA" w14:textId="77777777" w:rsidR="0058156D" w:rsidRPr="00372CC1" w:rsidRDefault="0058156D" w:rsidP="005D65A5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4B84D88F" w14:textId="77777777" w:rsidR="0058156D" w:rsidRPr="00372CC1" w:rsidRDefault="0058156D" w:rsidP="005D65A5">
            <w:pPr>
              <w:pStyle w:val="TAC"/>
              <w:jc w:val="left"/>
            </w:pPr>
          </w:p>
        </w:tc>
        <w:tc>
          <w:tcPr>
            <w:tcW w:w="6588" w:type="dxa"/>
          </w:tcPr>
          <w:p w14:paraId="4274BC44" w14:textId="77777777" w:rsidR="0058156D" w:rsidRPr="00372CC1" w:rsidRDefault="0058156D" w:rsidP="005D65A5">
            <w:pPr>
              <w:pStyle w:val="TAL"/>
            </w:pPr>
            <w:r w:rsidRPr="00372CC1">
              <w:t>UTRAN is restricted</w:t>
            </w:r>
          </w:p>
        </w:tc>
      </w:tr>
      <w:tr w:rsidR="0058156D" w:rsidRPr="00372CC1" w14:paraId="48C61104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7FDFD39C" w14:textId="77777777" w:rsidR="0058156D" w:rsidRPr="00372CC1" w:rsidRDefault="0058156D" w:rsidP="005D65A5">
            <w:pPr>
              <w:pStyle w:val="TAL"/>
            </w:pPr>
          </w:p>
        </w:tc>
      </w:tr>
      <w:tr w:rsidR="0058156D" w:rsidRPr="00372CC1" w14:paraId="7AD27247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71879E57" w14:textId="77777777" w:rsidR="0058156D" w:rsidRPr="00372CC1" w:rsidRDefault="0058156D" w:rsidP="005D65A5">
            <w:pPr>
              <w:pStyle w:val="TAL"/>
            </w:pPr>
            <w:r w:rsidRPr="00372CC1">
              <w:t>E-UTRAN (octet 4, bit 3)</w:t>
            </w:r>
          </w:p>
        </w:tc>
      </w:tr>
      <w:tr w:rsidR="0058156D" w:rsidRPr="00372CC1" w14:paraId="4F1ECFDE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7677059A" w14:textId="77777777" w:rsidR="0058156D" w:rsidRPr="00372CC1" w:rsidRDefault="0058156D" w:rsidP="005D65A5">
            <w:pPr>
              <w:pStyle w:val="TAL"/>
            </w:pPr>
            <w:r w:rsidRPr="00372CC1">
              <w:t xml:space="preserve">Bit </w:t>
            </w:r>
          </w:p>
        </w:tc>
      </w:tr>
      <w:tr w:rsidR="0058156D" w:rsidRPr="00372CC1" w14:paraId="1762CFE0" w14:textId="77777777" w:rsidTr="005D65A5">
        <w:trPr>
          <w:cantSplit/>
          <w:jc w:val="center"/>
        </w:trPr>
        <w:tc>
          <w:tcPr>
            <w:tcW w:w="211" w:type="dxa"/>
            <w:gridSpan w:val="2"/>
          </w:tcPr>
          <w:p w14:paraId="6C195947" w14:textId="77777777" w:rsidR="0058156D" w:rsidRPr="00372CC1" w:rsidRDefault="0058156D" w:rsidP="005D65A5">
            <w:pPr>
              <w:pStyle w:val="TAH"/>
            </w:pPr>
            <w:r w:rsidRPr="00372CC1">
              <w:t>3</w:t>
            </w:r>
          </w:p>
        </w:tc>
        <w:tc>
          <w:tcPr>
            <w:tcW w:w="284" w:type="dxa"/>
            <w:gridSpan w:val="2"/>
          </w:tcPr>
          <w:p w14:paraId="2382ECA2" w14:textId="77777777" w:rsidR="0058156D" w:rsidRPr="00372CC1" w:rsidRDefault="0058156D" w:rsidP="005D65A5">
            <w:pPr>
              <w:pStyle w:val="TAH"/>
            </w:pPr>
          </w:p>
        </w:tc>
        <w:tc>
          <w:tcPr>
            <w:tcW w:w="6588" w:type="dxa"/>
          </w:tcPr>
          <w:p w14:paraId="70BCD5CB" w14:textId="77777777" w:rsidR="0058156D" w:rsidRPr="00372CC1" w:rsidRDefault="0058156D" w:rsidP="005D65A5">
            <w:pPr>
              <w:pStyle w:val="TAL"/>
            </w:pPr>
          </w:p>
        </w:tc>
      </w:tr>
      <w:tr w:rsidR="0058156D" w:rsidRPr="00372CC1" w14:paraId="616CD5E1" w14:textId="77777777" w:rsidTr="005D65A5">
        <w:trPr>
          <w:cantSplit/>
          <w:jc w:val="center"/>
        </w:trPr>
        <w:tc>
          <w:tcPr>
            <w:tcW w:w="211" w:type="dxa"/>
            <w:gridSpan w:val="2"/>
          </w:tcPr>
          <w:p w14:paraId="44CD730E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18C3C026" w14:textId="77777777" w:rsidR="0058156D" w:rsidRPr="00372CC1" w:rsidRDefault="0058156D" w:rsidP="005D65A5">
            <w:pPr>
              <w:pStyle w:val="TAC"/>
            </w:pPr>
          </w:p>
        </w:tc>
        <w:tc>
          <w:tcPr>
            <w:tcW w:w="6588" w:type="dxa"/>
          </w:tcPr>
          <w:p w14:paraId="28AF200A" w14:textId="77777777" w:rsidR="0058156D" w:rsidRPr="00372CC1" w:rsidRDefault="0058156D" w:rsidP="005D65A5">
            <w:pPr>
              <w:pStyle w:val="TAL"/>
            </w:pPr>
            <w:r w:rsidRPr="00372CC1">
              <w:t>E-UTRAN is not restricted</w:t>
            </w:r>
          </w:p>
        </w:tc>
      </w:tr>
      <w:tr w:rsidR="0058156D" w:rsidRPr="00372CC1" w14:paraId="09F3A178" w14:textId="77777777" w:rsidTr="005D65A5">
        <w:trPr>
          <w:cantSplit/>
          <w:jc w:val="center"/>
        </w:trPr>
        <w:tc>
          <w:tcPr>
            <w:tcW w:w="211" w:type="dxa"/>
            <w:gridSpan w:val="2"/>
          </w:tcPr>
          <w:p w14:paraId="2756060F" w14:textId="77777777" w:rsidR="0058156D" w:rsidRPr="00372CC1" w:rsidRDefault="0058156D" w:rsidP="005D65A5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2A3347D0" w14:textId="77777777" w:rsidR="0058156D" w:rsidRPr="00372CC1" w:rsidRDefault="0058156D" w:rsidP="005D65A5">
            <w:pPr>
              <w:pStyle w:val="TAC"/>
              <w:jc w:val="left"/>
            </w:pPr>
          </w:p>
        </w:tc>
        <w:tc>
          <w:tcPr>
            <w:tcW w:w="6588" w:type="dxa"/>
          </w:tcPr>
          <w:p w14:paraId="0C56D2A7" w14:textId="77777777" w:rsidR="0058156D" w:rsidRPr="00372CC1" w:rsidRDefault="0058156D" w:rsidP="005D65A5">
            <w:pPr>
              <w:pStyle w:val="TAL"/>
            </w:pPr>
            <w:r w:rsidRPr="00372CC1">
              <w:t>E-UTRAN is restricted</w:t>
            </w:r>
          </w:p>
          <w:p w14:paraId="79DC0D35" w14:textId="77777777" w:rsidR="0058156D" w:rsidRPr="00372CC1" w:rsidRDefault="0058156D" w:rsidP="005D65A5">
            <w:pPr>
              <w:pStyle w:val="TAL"/>
            </w:pPr>
          </w:p>
        </w:tc>
      </w:tr>
      <w:tr w:rsidR="0058156D" w:rsidRPr="00372CC1" w14:paraId="504A00BA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62862BC5" w14:textId="77777777" w:rsidR="0058156D" w:rsidRPr="00372CC1" w:rsidRDefault="0058156D" w:rsidP="005D65A5">
            <w:pPr>
              <w:pStyle w:val="TAL"/>
            </w:pPr>
            <w:r w:rsidRPr="00372CC1">
              <w:t>NG-RAN (octet 4, bit 4)</w:t>
            </w:r>
          </w:p>
        </w:tc>
      </w:tr>
      <w:tr w:rsidR="0058156D" w:rsidRPr="00372CC1" w14:paraId="2C5629EB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420AC972" w14:textId="77777777" w:rsidR="0058156D" w:rsidRPr="00372CC1" w:rsidRDefault="0058156D" w:rsidP="005D65A5">
            <w:pPr>
              <w:pStyle w:val="TAL"/>
            </w:pPr>
            <w:r w:rsidRPr="00372CC1">
              <w:t>Bit</w:t>
            </w:r>
          </w:p>
          <w:p w14:paraId="32DEE724" w14:textId="77777777" w:rsidR="0058156D" w:rsidRPr="00372CC1" w:rsidRDefault="0058156D" w:rsidP="005D65A5">
            <w:pPr>
              <w:pStyle w:val="TAL"/>
              <w:rPr>
                <w:b/>
                <w:bCs/>
              </w:rPr>
            </w:pPr>
            <w:r w:rsidRPr="00372CC1">
              <w:rPr>
                <w:b/>
                <w:bCs/>
              </w:rPr>
              <w:t>4</w:t>
            </w:r>
          </w:p>
        </w:tc>
      </w:tr>
      <w:tr w:rsidR="0058156D" w:rsidRPr="00372CC1" w14:paraId="386A200E" w14:textId="77777777" w:rsidTr="005D65A5">
        <w:trPr>
          <w:cantSplit/>
          <w:jc w:val="center"/>
        </w:trPr>
        <w:tc>
          <w:tcPr>
            <w:tcW w:w="211" w:type="dxa"/>
            <w:gridSpan w:val="2"/>
          </w:tcPr>
          <w:p w14:paraId="0092EE0C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1FC2F563" w14:textId="77777777" w:rsidR="0058156D" w:rsidRPr="00372CC1" w:rsidRDefault="0058156D" w:rsidP="005D65A5">
            <w:pPr>
              <w:pStyle w:val="TAC"/>
            </w:pPr>
          </w:p>
        </w:tc>
        <w:tc>
          <w:tcPr>
            <w:tcW w:w="6588" w:type="dxa"/>
          </w:tcPr>
          <w:p w14:paraId="154CA532" w14:textId="77777777" w:rsidR="0058156D" w:rsidRPr="00372CC1" w:rsidRDefault="0058156D" w:rsidP="005D65A5">
            <w:pPr>
              <w:pStyle w:val="TAL"/>
            </w:pPr>
            <w:r w:rsidRPr="00372CC1">
              <w:t>NG-RAN is not restricted</w:t>
            </w:r>
          </w:p>
        </w:tc>
      </w:tr>
      <w:tr w:rsidR="0058156D" w:rsidRPr="00372CC1" w14:paraId="4D9A576A" w14:textId="77777777" w:rsidTr="005D65A5">
        <w:trPr>
          <w:cantSplit/>
          <w:jc w:val="center"/>
        </w:trPr>
        <w:tc>
          <w:tcPr>
            <w:tcW w:w="211" w:type="dxa"/>
            <w:gridSpan w:val="2"/>
          </w:tcPr>
          <w:p w14:paraId="5A5C93B6" w14:textId="77777777" w:rsidR="0058156D" w:rsidRPr="00372CC1" w:rsidRDefault="0058156D" w:rsidP="005D65A5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2C9B8E60" w14:textId="77777777" w:rsidR="0058156D" w:rsidRPr="00372CC1" w:rsidRDefault="0058156D" w:rsidP="005D65A5">
            <w:pPr>
              <w:pStyle w:val="TAC"/>
              <w:jc w:val="left"/>
            </w:pPr>
          </w:p>
        </w:tc>
        <w:tc>
          <w:tcPr>
            <w:tcW w:w="6588" w:type="dxa"/>
          </w:tcPr>
          <w:p w14:paraId="66B1C9DF" w14:textId="77777777" w:rsidR="0058156D" w:rsidRPr="00372CC1" w:rsidRDefault="0058156D" w:rsidP="005D65A5">
            <w:pPr>
              <w:pStyle w:val="TAL"/>
            </w:pPr>
            <w:r w:rsidRPr="00372CC1">
              <w:t>NG-RAN is restricted</w:t>
            </w:r>
          </w:p>
        </w:tc>
      </w:tr>
      <w:tr w:rsidR="0058156D" w:rsidRPr="00372CC1" w14:paraId="7FED593F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35184A76" w14:textId="77777777" w:rsidR="0058156D" w:rsidRPr="00372CC1" w:rsidRDefault="0058156D" w:rsidP="005D65A5">
            <w:pPr>
              <w:pStyle w:val="TAL"/>
            </w:pPr>
          </w:p>
        </w:tc>
      </w:tr>
      <w:tr w:rsidR="0058156D" w:rsidRPr="00372CC1" w14:paraId="56F99589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4F85B18F" w14:textId="77777777" w:rsidR="0058156D" w:rsidRPr="00372CC1" w:rsidRDefault="0058156D" w:rsidP="005D65A5">
            <w:pPr>
              <w:pStyle w:val="TAL"/>
            </w:pPr>
            <w:r w:rsidRPr="00372CC1">
              <w:t>Sat-E-UTRAN (octet 4, bit 5)</w:t>
            </w:r>
          </w:p>
        </w:tc>
      </w:tr>
      <w:tr w:rsidR="0058156D" w:rsidRPr="00372CC1" w14:paraId="2619A462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3FEA99C3" w14:textId="77777777" w:rsidR="0058156D" w:rsidRPr="00372CC1" w:rsidRDefault="0058156D" w:rsidP="005D65A5">
            <w:pPr>
              <w:pStyle w:val="TAL"/>
            </w:pPr>
            <w:r w:rsidRPr="00372CC1">
              <w:t xml:space="preserve">Bit </w:t>
            </w:r>
          </w:p>
        </w:tc>
      </w:tr>
      <w:tr w:rsidR="0058156D" w:rsidRPr="00372CC1" w14:paraId="06D83185" w14:textId="77777777" w:rsidTr="005D65A5">
        <w:trPr>
          <w:cantSplit/>
          <w:jc w:val="center"/>
        </w:trPr>
        <w:tc>
          <w:tcPr>
            <w:tcW w:w="202" w:type="dxa"/>
          </w:tcPr>
          <w:p w14:paraId="40C41593" w14:textId="77777777" w:rsidR="0058156D" w:rsidRPr="00372CC1" w:rsidRDefault="0058156D" w:rsidP="005D65A5">
            <w:pPr>
              <w:pStyle w:val="TAH"/>
            </w:pPr>
            <w:r w:rsidRPr="00372CC1">
              <w:t>5</w:t>
            </w:r>
          </w:p>
        </w:tc>
        <w:tc>
          <w:tcPr>
            <w:tcW w:w="284" w:type="dxa"/>
            <w:gridSpan w:val="2"/>
          </w:tcPr>
          <w:p w14:paraId="3D7C774D" w14:textId="77777777" w:rsidR="0058156D" w:rsidRPr="00372CC1" w:rsidRDefault="0058156D" w:rsidP="005D65A5">
            <w:pPr>
              <w:pStyle w:val="TAH"/>
            </w:pPr>
          </w:p>
        </w:tc>
        <w:tc>
          <w:tcPr>
            <w:tcW w:w="6597" w:type="dxa"/>
            <w:gridSpan w:val="2"/>
          </w:tcPr>
          <w:p w14:paraId="6AF9A913" w14:textId="77777777" w:rsidR="0058156D" w:rsidRPr="00372CC1" w:rsidRDefault="0058156D" w:rsidP="005D65A5">
            <w:pPr>
              <w:pStyle w:val="TAL"/>
            </w:pPr>
          </w:p>
        </w:tc>
      </w:tr>
      <w:tr w:rsidR="0058156D" w:rsidRPr="00372CC1" w14:paraId="3A7AD9F4" w14:textId="77777777" w:rsidTr="005D65A5">
        <w:trPr>
          <w:cantSplit/>
          <w:jc w:val="center"/>
        </w:trPr>
        <w:tc>
          <w:tcPr>
            <w:tcW w:w="202" w:type="dxa"/>
          </w:tcPr>
          <w:p w14:paraId="2EF07949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5A69A150" w14:textId="77777777" w:rsidR="0058156D" w:rsidRPr="00372CC1" w:rsidRDefault="0058156D" w:rsidP="005D65A5">
            <w:pPr>
              <w:pStyle w:val="TAC"/>
            </w:pPr>
          </w:p>
        </w:tc>
        <w:tc>
          <w:tcPr>
            <w:tcW w:w="6597" w:type="dxa"/>
            <w:gridSpan w:val="2"/>
          </w:tcPr>
          <w:p w14:paraId="215E51F5" w14:textId="77777777" w:rsidR="0058156D" w:rsidRPr="00372CC1" w:rsidRDefault="0058156D" w:rsidP="005D65A5">
            <w:pPr>
              <w:pStyle w:val="TAL"/>
            </w:pPr>
            <w:r w:rsidRPr="00372CC1">
              <w:t>satellite E-UTRAN is not restricted</w:t>
            </w:r>
          </w:p>
        </w:tc>
      </w:tr>
      <w:tr w:rsidR="0058156D" w:rsidRPr="00372CC1" w14:paraId="3D1C65CA" w14:textId="77777777" w:rsidTr="005D65A5">
        <w:trPr>
          <w:cantSplit/>
          <w:jc w:val="center"/>
        </w:trPr>
        <w:tc>
          <w:tcPr>
            <w:tcW w:w="202" w:type="dxa"/>
          </w:tcPr>
          <w:p w14:paraId="16083717" w14:textId="77777777" w:rsidR="0058156D" w:rsidRPr="00372CC1" w:rsidRDefault="0058156D" w:rsidP="005D65A5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543631D7" w14:textId="77777777" w:rsidR="0058156D" w:rsidRPr="00372CC1" w:rsidRDefault="0058156D" w:rsidP="005D65A5">
            <w:pPr>
              <w:pStyle w:val="TAC"/>
              <w:jc w:val="left"/>
            </w:pPr>
          </w:p>
        </w:tc>
        <w:tc>
          <w:tcPr>
            <w:tcW w:w="6597" w:type="dxa"/>
            <w:gridSpan w:val="2"/>
          </w:tcPr>
          <w:p w14:paraId="3E22DFB2" w14:textId="77777777" w:rsidR="0058156D" w:rsidRPr="00372CC1" w:rsidRDefault="0058156D" w:rsidP="005D65A5">
            <w:pPr>
              <w:pStyle w:val="TAL"/>
            </w:pPr>
            <w:r w:rsidRPr="00372CC1">
              <w:t>satellite E-UTRAN is restricted</w:t>
            </w:r>
          </w:p>
          <w:p w14:paraId="5AEC7A4B" w14:textId="77777777" w:rsidR="0058156D" w:rsidRPr="00372CC1" w:rsidRDefault="0058156D" w:rsidP="005D65A5">
            <w:pPr>
              <w:pStyle w:val="TAL"/>
            </w:pPr>
          </w:p>
        </w:tc>
      </w:tr>
      <w:tr w:rsidR="0058156D" w:rsidRPr="00372CC1" w14:paraId="2C0819F6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0579C85C" w14:textId="77777777" w:rsidR="0058156D" w:rsidRPr="00372CC1" w:rsidRDefault="0058156D" w:rsidP="005D65A5">
            <w:pPr>
              <w:pStyle w:val="TAL"/>
            </w:pPr>
            <w:r w:rsidRPr="00372CC1">
              <w:t>Sat-NG-RAN(octet 4, bit 6)</w:t>
            </w:r>
          </w:p>
        </w:tc>
      </w:tr>
      <w:tr w:rsidR="0058156D" w:rsidRPr="00372CC1" w14:paraId="5F35E67D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4DD8B01C" w14:textId="77777777" w:rsidR="0058156D" w:rsidRPr="00372CC1" w:rsidRDefault="0058156D" w:rsidP="005D65A5">
            <w:pPr>
              <w:pStyle w:val="TAL"/>
            </w:pPr>
            <w:r w:rsidRPr="00372CC1">
              <w:t>Bit</w:t>
            </w:r>
          </w:p>
          <w:p w14:paraId="0CE8EF6D" w14:textId="77777777" w:rsidR="0058156D" w:rsidRPr="00372CC1" w:rsidRDefault="0058156D" w:rsidP="005D65A5">
            <w:pPr>
              <w:pStyle w:val="TAL"/>
              <w:rPr>
                <w:b/>
                <w:bCs/>
              </w:rPr>
            </w:pPr>
            <w:r w:rsidRPr="00372CC1">
              <w:rPr>
                <w:b/>
                <w:bCs/>
              </w:rPr>
              <w:t>6</w:t>
            </w:r>
          </w:p>
        </w:tc>
      </w:tr>
      <w:tr w:rsidR="0058156D" w:rsidRPr="00372CC1" w14:paraId="740D8F7F" w14:textId="77777777" w:rsidTr="005D65A5">
        <w:trPr>
          <w:cantSplit/>
          <w:jc w:val="center"/>
        </w:trPr>
        <w:tc>
          <w:tcPr>
            <w:tcW w:w="202" w:type="dxa"/>
          </w:tcPr>
          <w:p w14:paraId="31D82499" w14:textId="77777777" w:rsidR="0058156D" w:rsidRPr="00372CC1" w:rsidRDefault="0058156D" w:rsidP="005D65A5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  <w:gridSpan w:val="2"/>
          </w:tcPr>
          <w:p w14:paraId="4C00DD98" w14:textId="77777777" w:rsidR="0058156D" w:rsidRPr="00372CC1" w:rsidRDefault="0058156D" w:rsidP="005D65A5">
            <w:pPr>
              <w:pStyle w:val="TAC"/>
            </w:pPr>
          </w:p>
        </w:tc>
        <w:tc>
          <w:tcPr>
            <w:tcW w:w="6597" w:type="dxa"/>
            <w:gridSpan w:val="2"/>
          </w:tcPr>
          <w:p w14:paraId="5841EC28" w14:textId="77777777" w:rsidR="0058156D" w:rsidRPr="00372CC1" w:rsidRDefault="0058156D" w:rsidP="005D65A5">
            <w:pPr>
              <w:pStyle w:val="TAL"/>
            </w:pPr>
            <w:r w:rsidRPr="00372CC1">
              <w:t>satellite NG-RAN is not restricted</w:t>
            </w:r>
          </w:p>
        </w:tc>
      </w:tr>
      <w:tr w:rsidR="0058156D" w:rsidRPr="00372CC1" w14:paraId="38EC642A" w14:textId="77777777" w:rsidTr="005D65A5">
        <w:trPr>
          <w:cantSplit/>
          <w:jc w:val="center"/>
        </w:trPr>
        <w:tc>
          <w:tcPr>
            <w:tcW w:w="202" w:type="dxa"/>
          </w:tcPr>
          <w:p w14:paraId="4746FA97" w14:textId="77777777" w:rsidR="0058156D" w:rsidRPr="00372CC1" w:rsidRDefault="0058156D" w:rsidP="005D65A5">
            <w:pPr>
              <w:pStyle w:val="TAC"/>
            </w:pPr>
            <w:r w:rsidRPr="00372CC1">
              <w:t>1</w:t>
            </w:r>
          </w:p>
        </w:tc>
        <w:tc>
          <w:tcPr>
            <w:tcW w:w="284" w:type="dxa"/>
            <w:gridSpan w:val="2"/>
          </w:tcPr>
          <w:p w14:paraId="09084BA6" w14:textId="77777777" w:rsidR="0058156D" w:rsidRPr="00372CC1" w:rsidRDefault="0058156D" w:rsidP="005D65A5">
            <w:pPr>
              <w:pStyle w:val="TAC"/>
              <w:jc w:val="left"/>
            </w:pPr>
          </w:p>
        </w:tc>
        <w:tc>
          <w:tcPr>
            <w:tcW w:w="6597" w:type="dxa"/>
            <w:gridSpan w:val="2"/>
          </w:tcPr>
          <w:p w14:paraId="1E4ADC26" w14:textId="77777777" w:rsidR="0058156D" w:rsidRPr="00372CC1" w:rsidRDefault="0058156D" w:rsidP="005D65A5">
            <w:pPr>
              <w:pStyle w:val="TAL"/>
            </w:pPr>
            <w:r w:rsidRPr="00372CC1">
              <w:t>satellite NG-RAN is restricted</w:t>
            </w:r>
          </w:p>
        </w:tc>
      </w:tr>
      <w:tr w:rsidR="0058156D" w:rsidRPr="00372CC1" w14:paraId="414AA377" w14:textId="77777777" w:rsidTr="005D65A5">
        <w:trPr>
          <w:cantSplit/>
          <w:jc w:val="center"/>
        </w:trPr>
        <w:tc>
          <w:tcPr>
            <w:tcW w:w="7083" w:type="dxa"/>
            <w:gridSpan w:val="5"/>
          </w:tcPr>
          <w:p w14:paraId="5FCB683D" w14:textId="77777777" w:rsidR="0058156D" w:rsidRPr="00372CC1" w:rsidRDefault="0058156D" w:rsidP="005D65A5">
            <w:pPr>
              <w:pStyle w:val="TAL"/>
            </w:pPr>
          </w:p>
          <w:p w14:paraId="196AC2DB" w14:textId="77777777" w:rsidR="0058156D" w:rsidRPr="00372CC1" w:rsidRDefault="0058156D" w:rsidP="005D65A5">
            <w:pPr>
              <w:pStyle w:val="TAL"/>
            </w:pPr>
            <w:r w:rsidRPr="00372CC1">
              <w:t>All other bits in octet 4 and 5 are spare and shall be coded as zero, if the respective octet is included in the information element.</w:t>
            </w:r>
          </w:p>
          <w:p w14:paraId="2FC2051B" w14:textId="77777777" w:rsidR="0058156D" w:rsidRPr="00372CC1" w:rsidRDefault="0058156D" w:rsidP="005D65A5">
            <w:pPr>
              <w:pStyle w:val="TAL"/>
            </w:pPr>
          </w:p>
        </w:tc>
      </w:tr>
    </w:tbl>
    <w:p w14:paraId="60FA2213" w14:textId="77777777" w:rsidR="00A4281E" w:rsidRDefault="00A4281E" w:rsidP="00A4281E">
      <w:pPr>
        <w:rPr>
          <w:noProof/>
        </w:rPr>
      </w:pPr>
    </w:p>
    <w:p w14:paraId="68C9CD36" w14:textId="793E1D0A" w:rsidR="001E41F3" w:rsidRPr="00A4281E" w:rsidRDefault="00A4281E" w:rsidP="00A42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428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14360" w14:textId="77777777" w:rsidR="003A59EC" w:rsidRDefault="003A59EC">
      <w:r>
        <w:separator/>
      </w:r>
    </w:p>
  </w:endnote>
  <w:endnote w:type="continuationSeparator" w:id="0">
    <w:p w14:paraId="17024084" w14:textId="77777777" w:rsidR="003A59EC" w:rsidRDefault="003A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DE9CB" w14:textId="77777777" w:rsidR="003A59EC" w:rsidRDefault="003A59EC">
      <w:r>
        <w:separator/>
      </w:r>
    </w:p>
  </w:footnote>
  <w:footnote w:type="continuationSeparator" w:id="0">
    <w:p w14:paraId="4EE84618" w14:textId="77777777" w:rsidR="003A59EC" w:rsidRDefault="003A5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858F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720E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766E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76"/>
    <w:rsid w:val="00022E4A"/>
    <w:rsid w:val="00070E09"/>
    <w:rsid w:val="000A6394"/>
    <w:rsid w:val="000B7FED"/>
    <w:rsid w:val="000C038A"/>
    <w:rsid w:val="000C6598"/>
    <w:rsid w:val="000D44B3"/>
    <w:rsid w:val="00115D5A"/>
    <w:rsid w:val="00145D43"/>
    <w:rsid w:val="00157409"/>
    <w:rsid w:val="00192C46"/>
    <w:rsid w:val="001A08B3"/>
    <w:rsid w:val="001A3813"/>
    <w:rsid w:val="001A7B60"/>
    <w:rsid w:val="001B52F0"/>
    <w:rsid w:val="001B7A65"/>
    <w:rsid w:val="001E41F3"/>
    <w:rsid w:val="00202827"/>
    <w:rsid w:val="00235807"/>
    <w:rsid w:val="00241FE3"/>
    <w:rsid w:val="0026004D"/>
    <w:rsid w:val="002640DD"/>
    <w:rsid w:val="0026637B"/>
    <w:rsid w:val="00272B21"/>
    <w:rsid w:val="00275D12"/>
    <w:rsid w:val="00284FEB"/>
    <w:rsid w:val="002860C4"/>
    <w:rsid w:val="002B5741"/>
    <w:rsid w:val="002E472E"/>
    <w:rsid w:val="002F760E"/>
    <w:rsid w:val="00305409"/>
    <w:rsid w:val="003609EF"/>
    <w:rsid w:val="0036231A"/>
    <w:rsid w:val="00374DD4"/>
    <w:rsid w:val="00384B79"/>
    <w:rsid w:val="003A59EC"/>
    <w:rsid w:val="003E1A36"/>
    <w:rsid w:val="003F3DA6"/>
    <w:rsid w:val="00404F1B"/>
    <w:rsid w:val="00410371"/>
    <w:rsid w:val="004242F1"/>
    <w:rsid w:val="00443BAF"/>
    <w:rsid w:val="004B75B7"/>
    <w:rsid w:val="004F49F4"/>
    <w:rsid w:val="00501860"/>
    <w:rsid w:val="005141D9"/>
    <w:rsid w:val="0051580D"/>
    <w:rsid w:val="00547111"/>
    <w:rsid w:val="0058156D"/>
    <w:rsid w:val="00592D74"/>
    <w:rsid w:val="005E2C44"/>
    <w:rsid w:val="00621188"/>
    <w:rsid w:val="006257ED"/>
    <w:rsid w:val="00640943"/>
    <w:rsid w:val="00653DE4"/>
    <w:rsid w:val="00665C47"/>
    <w:rsid w:val="00672AB3"/>
    <w:rsid w:val="00683324"/>
    <w:rsid w:val="00695808"/>
    <w:rsid w:val="006B0B9A"/>
    <w:rsid w:val="006B46FB"/>
    <w:rsid w:val="006C751F"/>
    <w:rsid w:val="006E02C8"/>
    <w:rsid w:val="006E21FB"/>
    <w:rsid w:val="0073498E"/>
    <w:rsid w:val="0076005C"/>
    <w:rsid w:val="00792342"/>
    <w:rsid w:val="007977A8"/>
    <w:rsid w:val="007B512A"/>
    <w:rsid w:val="007C2097"/>
    <w:rsid w:val="007D6A07"/>
    <w:rsid w:val="007F21D4"/>
    <w:rsid w:val="007F7259"/>
    <w:rsid w:val="008040A8"/>
    <w:rsid w:val="008279FA"/>
    <w:rsid w:val="00846E3B"/>
    <w:rsid w:val="008626E7"/>
    <w:rsid w:val="00870EE7"/>
    <w:rsid w:val="008863B9"/>
    <w:rsid w:val="008A45A6"/>
    <w:rsid w:val="008B5EF3"/>
    <w:rsid w:val="008D3CCC"/>
    <w:rsid w:val="008F3789"/>
    <w:rsid w:val="008F686C"/>
    <w:rsid w:val="00903D27"/>
    <w:rsid w:val="009148DE"/>
    <w:rsid w:val="00941E30"/>
    <w:rsid w:val="00942B05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281E"/>
    <w:rsid w:val="00A47E70"/>
    <w:rsid w:val="00A50CF0"/>
    <w:rsid w:val="00A54CC2"/>
    <w:rsid w:val="00A7671C"/>
    <w:rsid w:val="00AA1F83"/>
    <w:rsid w:val="00AA2CBC"/>
    <w:rsid w:val="00AC5820"/>
    <w:rsid w:val="00AD1CD8"/>
    <w:rsid w:val="00AE1783"/>
    <w:rsid w:val="00B258BB"/>
    <w:rsid w:val="00B320E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834"/>
    <w:rsid w:val="00CC5026"/>
    <w:rsid w:val="00CC68D0"/>
    <w:rsid w:val="00D03F9A"/>
    <w:rsid w:val="00D06D51"/>
    <w:rsid w:val="00D24991"/>
    <w:rsid w:val="00D50255"/>
    <w:rsid w:val="00D66520"/>
    <w:rsid w:val="00D67826"/>
    <w:rsid w:val="00D84AE9"/>
    <w:rsid w:val="00D9124E"/>
    <w:rsid w:val="00DA3C72"/>
    <w:rsid w:val="00DC1562"/>
    <w:rsid w:val="00DE34CF"/>
    <w:rsid w:val="00E13F3D"/>
    <w:rsid w:val="00E34898"/>
    <w:rsid w:val="00E5400C"/>
    <w:rsid w:val="00E56F75"/>
    <w:rsid w:val="00EB09B7"/>
    <w:rsid w:val="00EE7D7C"/>
    <w:rsid w:val="00F22D51"/>
    <w:rsid w:val="00F234B9"/>
    <w:rsid w:val="00F25D98"/>
    <w:rsid w:val="00F300FB"/>
    <w:rsid w:val="00FA37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5815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156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8156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5815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8156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815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088FD-3EE2-4B0F-A974-317D7BEA8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852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2025-03-31T10:16:00Z</dcterms:created>
  <dcterms:modified xsi:type="dcterms:W3CDTF">2025-03-31T10:16:00Z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1743416171</vt:lpwstr>
  </property>
</Properties>
</file>